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90</w:t>
      </w:r>
      <w:r w:rsidR="00B477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F91864">
        <w:rPr>
          <w:b/>
          <w:i/>
          <w:noProof/>
          <w:sz w:val="28"/>
        </w:rPr>
        <w:t>0</w:t>
      </w:r>
      <w:r w:rsidR="00A83816">
        <w:rPr>
          <w:b/>
          <w:i/>
          <w:noProof/>
          <w:sz w:val="28"/>
        </w:rPr>
        <w:t>3718</w:t>
      </w:r>
      <w:bookmarkStart w:id="0" w:name="_GoBack"/>
      <w:bookmarkEnd w:id="0"/>
    </w:p>
    <w:p w:rsidR="001E41F3" w:rsidRDefault="00B477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477D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26B2" w:rsidP="0000033F">
            <w:pPr>
              <w:pStyle w:val="CRCoverPage"/>
              <w:spacing w:after="0"/>
              <w:ind w:left="100"/>
              <w:rPr>
                <w:noProof/>
              </w:rPr>
            </w:pPr>
            <w:r w:rsidRPr="002426B2">
              <w:t>Test cases for RLM scheduling restrictions in FR2 (A.5.5.1.9 and A.7.5.1.9)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024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3A5C06">
              <w:rPr>
                <w:noProof/>
              </w:rPr>
              <w:t>-</w:t>
            </w:r>
            <w:r w:rsidR="0002463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4B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CB7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831CB7" w:rsidP="00BE4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024630">
              <w:rPr>
                <w:noProof/>
                <w:lang w:eastAsia="zh-CN"/>
              </w:rPr>
              <w:t>test cases for RLM scheduling restriction for FR2. The idea is that PDCCH is scheduled in the symbol right before the SSB and the UE is required to send ACK/NACK after the PDSCH which corresponds to the PDCCH in the next slot.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831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31CB7">
              <w:rPr>
                <w:noProof/>
                <w:lang w:eastAsia="zh-CN"/>
              </w:rPr>
              <w:t>test case 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02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</w:t>
            </w:r>
            <w:r w:rsidR="004A46FC">
              <w:rPr>
                <w:noProof/>
                <w:lang w:eastAsia="zh-CN"/>
              </w:rPr>
              <w:t>.</w:t>
            </w:r>
            <w:r w:rsidR="00024630">
              <w:rPr>
                <w:noProof/>
                <w:lang w:eastAsia="zh-CN"/>
              </w:rPr>
              <w:t>5.5.1.9 and A.7.5.1.9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1C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3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7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F6A86" w:rsidRPr="00565F0C" w:rsidRDefault="001F6A86" w:rsidP="001F6A86">
      <w:pPr>
        <w:pStyle w:val="5"/>
        <w:rPr>
          <w:ins w:id="3" w:author="Huawei" w:date="2019-04-01T10:53:00Z"/>
          <w:snapToGrid w:val="0"/>
        </w:rPr>
      </w:pPr>
      <w:ins w:id="4" w:author="Huawei" w:date="2019-04-01T10:53:00Z">
        <w:r>
          <w:rPr>
            <w:snapToGrid w:val="0"/>
          </w:rPr>
          <w:t>A.5.5.1.9</w:t>
        </w:r>
        <w:r w:rsidRPr="00565F0C">
          <w:rPr>
            <w:snapToGrid w:val="0"/>
          </w:rPr>
          <w:tab/>
        </w:r>
        <w:r>
          <w:rPr>
            <w:snapToGrid w:val="0"/>
          </w:rPr>
          <w:t>UE Radio Link Monitoring Scheduling Restrictions on FR2</w:t>
        </w:r>
      </w:ins>
    </w:p>
    <w:p w:rsidR="001F6A86" w:rsidRPr="00565F0C" w:rsidRDefault="001F6A86" w:rsidP="001F6A86">
      <w:pPr>
        <w:pStyle w:val="6"/>
        <w:rPr>
          <w:ins w:id="5" w:author="Huawei" w:date="2019-04-01T10:53:00Z"/>
        </w:rPr>
      </w:pPr>
      <w:ins w:id="6" w:author="Huawei" w:date="2019-04-01T10:53:00Z">
        <w:r>
          <w:t>A.5.5.1.9.1</w:t>
        </w:r>
        <w:r w:rsidRPr="00565F0C">
          <w:tab/>
        </w:r>
        <w:r w:rsidRPr="00565F0C">
          <w:rPr>
            <w:snapToGrid w:val="0"/>
          </w:rPr>
          <w:t>Test Purpose and Environment</w:t>
        </w:r>
      </w:ins>
    </w:p>
    <w:p w:rsidR="001F6A86" w:rsidRPr="00565F0C" w:rsidRDefault="001F6A86" w:rsidP="001F6A86">
      <w:pPr>
        <w:rPr>
          <w:ins w:id="7" w:author="Huawei" w:date="2019-04-01T10:53:00Z"/>
          <w:rFonts w:cs="v4.2.0"/>
        </w:rPr>
      </w:pPr>
      <w:ins w:id="8" w:author="Huawei" w:date="2019-04-01T10:53:00Z">
        <w:r w:rsidRPr="00565F0C">
          <w:rPr>
            <w:rFonts w:cs="v4.2.0"/>
          </w:rPr>
          <w:t xml:space="preserve">The purpose is to verify that the </w:t>
        </w:r>
        <w:r>
          <w:rPr>
            <w:rFonts w:cs="v4.2.0"/>
          </w:rPr>
          <w:t>NR UE correctly follows the RLM scheduling restrictions requirements defined in clause 8.1.7</w:t>
        </w:r>
        <w:r w:rsidRPr="00565F0C">
          <w:rPr>
            <w:rFonts w:cs="v4.2.0"/>
          </w:rPr>
          <w:t>.</w:t>
        </w:r>
        <w:r>
          <w:rPr>
            <w:rFonts w:cs="v4.2.0"/>
          </w:rPr>
          <w:t xml:space="preserve"> This test verifies that the UE correctly receive the PDCCH scheduled on the symbols right before the RLM SSB symbols without overlap so that it sends ACK/NACK correctly, under the condition that the SSB is with different numerology as the PDCCH/PDSCH.</w:t>
        </w:r>
      </w:ins>
    </w:p>
    <w:p w:rsidR="001F6A86" w:rsidRPr="00565F0C" w:rsidRDefault="001F6A86" w:rsidP="001F6A86">
      <w:pPr>
        <w:rPr>
          <w:ins w:id="9" w:author="Huawei" w:date="2019-04-01T10:53:00Z"/>
          <w:rFonts w:cs="v4.2.0"/>
        </w:rPr>
      </w:pPr>
      <w:ins w:id="10" w:author="Huawei" w:date="2019-04-01T10:53:00Z">
        <w:r w:rsidRPr="00565F0C">
          <w:rPr>
            <w:rFonts w:cs="v4.2.0"/>
          </w:rPr>
          <w:t xml:space="preserve">The test parameters are given in table </w:t>
        </w:r>
        <w:r>
          <w:rPr>
            <w:rFonts w:cs="v4.2.0"/>
          </w:rPr>
          <w:t xml:space="preserve">A.5.5.1.9.1-1, </w:t>
        </w:r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A.5.5.1.9.1</w:t>
        </w:r>
        <w:r w:rsidRPr="00565F0C">
          <w:rPr>
            <w:rFonts w:cs="v4.2.0"/>
          </w:rPr>
          <w:t xml:space="preserve">-2 and table </w:t>
        </w:r>
        <w:r>
          <w:rPr>
            <w:rFonts w:cs="v4.2.0"/>
          </w:rPr>
          <w:t>A.5.5.1.9.1-3 below. The UE is required during time period T1 to transmit ACK/NACK correctly upon scheduling of PDSCH.</w:t>
        </w:r>
      </w:ins>
    </w:p>
    <w:p w:rsidR="001F6A86" w:rsidRPr="003445FB" w:rsidRDefault="001F6A86" w:rsidP="001F6A86">
      <w:pPr>
        <w:pStyle w:val="TH"/>
        <w:rPr>
          <w:ins w:id="11" w:author="Huawei" w:date="2019-04-01T10:53:00Z"/>
        </w:rPr>
      </w:pPr>
      <w:ins w:id="12" w:author="Huawei" w:date="2019-04-01T10:53:00Z">
        <w:r w:rsidRPr="003445FB">
          <w:t xml:space="preserve">Table </w:t>
        </w:r>
        <w:r>
          <w:t>A.5.5.1.9</w:t>
        </w:r>
        <w:r w:rsidRPr="003445F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1F6A86" w:rsidRPr="003445FB" w:rsidTr="002B1DAA">
        <w:trPr>
          <w:ins w:id="13" w:author="Huawei" w:date="2019-04-01T10:53:00Z"/>
        </w:trPr>
        <w:tc>
          <w:tcPr>
            <w:tcW w:w="2376" w:type="dxa"/>
            <w:shd w:val="clear" w:color="auto" w:fill="auto"/>
          </w:tcPr>
          <w:p w:rsidR="001F6A86" w:rsidRPr="003445FB" w:rsidRDefault="001F6A86" w:rsidP="002B1DAA">
            <w:pPr>
              <w:pStyle w:val="TAH"/>
              <w:rPr>
                <w:ins w:id="14" w:author="Huawei" w:date="2019-04-01T10:53:00Z"/>
              </w:rPr>
            </w:pPr>
            <w:ins w:id="15" w:author="Huawei" w:date="2019-04-01T10:53:00Z">
              <w:r w:rsidRPr="003445FB">
                <w:t>Configuration</w:t>
              </w:r>
            </w:ins>
          </w:p>
        </w:tc>
        <w:tc>
          <w:tcPr>
            <w:tcW w:w="7230" w:type="dxa"/>
            <w:shd w:val="clear" w:color="auto" w:fill="auto"/>
          </w:tcPr>
          <w:p w:rsidR="001F6A86" w:rsidRPr="003445FB" w:rsidRDefault="001F6A86" w:rsidP="002B1DAA">
            <w:pPr>
              <w:pStyle w:val="TAH"/>
              <w:rPr>
                <w:ins w:id="16" w:author="Huawei" w:date="2019-04-01T10:53:00Z"/>
              </w:rPr>
            </w:pPr>
            <w:ins w:id="17" w:author="Huawei" w:date="2019-04-01T10:53:00Z">
              <w:r w:rsidRPr="003445FB">
                <w:t>Description</w:t>
              </w:r>
            </w:ins>
          </w:p>
        </w:tc>
      </w:tr>
      <w:tr w:rsidR="001F6A86" w:rsidRPr="003445FB" w:rsidTr="002B1DAA">
        <w:trPr>
          <w:ins w:id="18" w:author="Huawei" w:date="2019-04-01T10:53:00Z"/>
        </w:trPr>
        <w:tc>
          <w:tcPr>
            <w:tcW w:w="2376" w:type="dxa"/>
            <w:shd w:val="clear" w:color="auto" w:fill="auto"/>
          </w:tcPr>
          <w:p w:rsidR="001F6A86" w:rsidRPr="003445FB" w:rsidRDefault="001F6A86" w:rsidP="002B1DAA">
            <w:pPr>
              <w:pStyle w:val="TAL"/>
              <w:rPr>
                <w:ins w:id="19" w:author="Huawei" w:date="2019-04-01T10:53:00Z"/>
                <w:lang w:eastAsia="zh-CN"/>
              </w:rPr>
            </w:pPr>
            <w:ins w:id="20" w:author="Huawei" w:date="2019-04-01T10:53:00Z">
              <w:r w:rsidRPr="003445FB">
                <w:rPr>
                  <w:lang w:eastAsia="zh-CN"/>
                </w:rPr>
                <w:t>1</w:t>
              </w:r>
            </w:ins>
          </w:p>
        </w:tc>
        <w:tc>
          <w:tcPr>
            <w:tcW w:w="7230" w:type="dxa"/>
            <w:shd w:val="clear" w:color="auto" w:fill="auto"/>
          </w:tcPr>
          <w:p w:rsidR="001F6A86" w:rsidRPr="003445FB" w:rsidRDefault="001F6A86" w:rsidP="002B1DAA">
            <w:pPr>
              <w:pStyle w:val="TAL"/>
              <w:rPr>
                <w:ins w:id="21" w:author="Huawei" w:date="2019-04-01T10:53:00Z"/>
                <w:rFonts w:eastAsia="Malgun Gothic"/>
              </w:rPr>
            </w:pPr>
            <w:ins w:id="22" w:author="Huawei" w:date="2019-04-01T10:53:00Z">
              <w:r>
                <w:rPr>
                  <w:rFonts w:eastAsia="Malgun Gothic"/>
                </w:rPr>
                <w:t>240 kHz SSB SCS, 120 kHz RMC SCS, 100MHz bandwidth, TDD duplex mode</w:t>
              </w:r>
            </w:ins>
          </w:p>
        </w:tc>
      </w:tr>
      <w:tr w:rsidR="001F6A86" w:rsidRPr="003445FB" w:rsidTr="002B1DAA">
        <w:trPr>
          <w:ins w:id="23" w:author="Huawei" w:date="2019-04-01T10:53:00Z"/>
        </w:trPr>
        <w:tc>
          <w:tcPr>
            <w:tcW w:w="9606" w:type="dxa"/>
            <w:gridSpan w:val="2"/>
            <w:shd w:val="clear" w:color="auto" w:fill="auto"/>
          </w:tcPr>
          <w:p w:rsidR="001F6A86" w:rsidRPr="003445FB" w:rsidRDefault="001F6A86" w:rsidP="002B1DAA">
            <w:pPr>
              <w:pStyle w:val="TAN"/>
              <w:rPr>
                <w:ins w:id="24" w:author="Huawei" w:date="2019-04-01T10:53:00Z"/>
                <w:lang w:eastAsia="zh-CN"/>
              </w:rPr>
            </w:pPr>
            <w:ins w:id="25" w:author="Huawei" w:date="2019-04-01T10:53:00Z">
              <w:r w:rsidRPr="003445FB">
                <w:rPr>
                  <w:lang w:eastAsia="zh-CN"/>
                </w:rPr>
                <w:t>Note:</w:t>
              </w:r>
              <w:r w:rsidRPr="003445FB">
                <w:rPr>
                  <w:lang w:eastAsia="zh-CN"/>
                </w:rPr>
                <w:tab/>
              </w:r>
              <w:r w:rsidRPr="003445FB">
                <w:t>The UE is only required to be tested in one of the supported test configurations.</w:t>
              </w:r>
            </w:ins>
          </w:p>
        </w:tc>
      </w:tr>
    </w:tbl>
    <w:p w:rsidR="001F6A86" w:rsidRPr="003445FB" w:rsidRDefault="001F6A86" w:rsidP="001F6A86">
      <w:pPr>
        <w:rPr>
          <w:ins w:id="26" w:author="Huawei" w:date="2019-04-01T10:53:00Z"/>
        </w:rPr>
      </w:pPr>
    </w:p>
    <w:p w:rsidR="001F6A86" w:rsidRPr="00565F0C" w:rsidRDefault="001F6A86" w:rsidP="001F6A86">
      <w:pPr>
        <w:pStyle w:val="TH"/>
        <w:rPr>
          <w:ins w:id="27" w:author="Huawei" w:date="2019-04-01T10:53:00Z"/>
        </w:rPr>
      </w:pPr>
      <w:ins w:id="28" w:author="Huawei" w:date="2019-04-01T10:53:00Z">
        <w:r w:rsidRPr="00565F0C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A.5.5.1.9.1-2</w:t>
        </w:r>
        <w:r w:rsidRPr="00565F0C">
          <w:rPr>
            <w:rFonts w:cs="v4.2.0"/>
          </w:rPr>
          <w:t xml:space="preserve">: General test parameters for </w:t>
        </w:r>
        <w:r>
          <w:rPr>
            <w:rFonts w:cs="v4.2.0"/>
          </w:rPr>
          <w:t>NR</w:t>
        </w:r>
        <w:r w:rsidRPr="00565F0C">
          <w:rPr>
            <w:rFonts w:cs="v4.2.0"/>
          </w:rPr>
          <w:t xml:space="preserve"> intra-frequency RRC Re-establishment test case</w:t>
        </w:r>
        <w:r>
          <w:rPr>
            <w:rFonts w:cs="v4.2.0"/>
          </w:rPr>
          <w:t xml:space="preserve"> in FR2</w:t>
        </w:r>
      </w:ins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08"/>
        <w:gridCol w:w="1418"/>
        <w:gridCol w:w="1134"/>
        <w:gridCol w:w="3544"/>
      </w:tblGrid>
      <w:tr w:rsidR="001F6A86" w:rsidRPr="00565AE7" w:rsidTr="002B1DAA">
        <w:trPr>
          <w:cantSplit/>
          <w:ins w:id="29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0" w:author="Huawei" w:date="2019-04-01T10:53:00Z"/>
                <w:rFonts w:ascii="Arial" w:hAnsi="Arial" w:cs="Arial"/>
                <w:b/>
                <w:sz w:val="18"/>
              </w:rPr>
            </w:pPr>
            <w:ins w:id="31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2" w:author="Huawei" w:date="2019-04-01T10:53:00Z"/>
                <w:rFonts w:ascii="Arial" w:hAnsi="Arial" w:cs="Arial"/>
                <w:b/>
                <w:sz w:val="18"/>
              </w:rPr>
            </w:pPr>
            <w:ins w:id="33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4" w:author="Huawei" w:date="2019-04-01T10:53:00Z"/>
                <w:rFonts w:ascii="Arial" w:hAnsi="Arial" w:cs="Arial"/>
                <w:b/>
                <w:sz w:val="18"/>
                <w:lang w:eastAsia="zh-CN"/>
              </w:rPr>
            </w:pPr>
            <w:ins w:id="35" w:author="Huawei" w:date="2019-04-01T10:53:00Z">
              <w:r w:rsidRPr="00565AE7">
                <w:rPr>
                  <w:rFonts w:ascii="Arial" w:hAnsi="Arial" w:cs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6" w:author="Huawei" w:date="2019-04-01T10:53:00Z"/>
                <w:rFonts w:ascii="Arial" w:hAnsi="Arial" w:cs="Arial"/>
                <w:b/>
                <w:sz w:val="18"/>
              </w:rPr>
            </w:pPr>
            <w:ins w:id="37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  <w:tc>
          <w:tcPr>
            <w:tcW w:w="354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8" w:author="Huawei" w:date="2019-04-01T10:53:00Z"/>
                <w:rFonts w:ascii="Arial" w:hAnsi="Arial" w:cs="Arial"/>
                <w:b/>
                <w:sz w:val="18"/>
              </w:rPr>
            </w:pPr>
            <w:ins w:id="39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1F6A86" w:rsidRPr="00565AE7" w:rsidTr="002B1DAA">
        <w:trPr>
          <w:cantSplit/>
          <w:ins w:id="40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41" w:author="Huawei" w:date="2019-04-01T10:53:00Z"/>
                <w:rFonts w:ascii="Arial" w:hAnsi="Arial" w:cs="Arial"/>
                <w:sz w:val="18"/>
                <w:lang w:val="it-IT"/>
              </w:rPr>
            </w:pPr>
            <w:ins w:id="42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val="it-IT"/>
                </w:rPr>
                <w:t>RF Channel Number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43" w:author="Huawei" w:date="2019-04-01T10:53:00Z"/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44" w:author="Huawei" w:date="2019-04-01T10:53:00Z"/>
                <w:rFonts w:ascii="Arial" w:hAnsi="Arial" w:cs="v4.2.0"/>
                <w:bCs/>
                <w:sz w:val="18"/>
              </w:rPr>
            </w:pPr>
            <w:ins w:id="4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46" w:author="Huawei" w:date="2019-04-01T10:53:00Z"/>
                <w:rFonts w:ascii="Arial" w:hAnsi="Arial" w:cs="Arial"/>
                <w:sz w:val="18"/>
              </w:rPr>
            </w:pPr>
            <w:ins w:id="47" w:author="Huawei" w:date="2019-04-01T10:53:00Z">
              <w:r w:rsidRPr="00565AE7">
                <w:rPr>
                  <w:rFonts w:ascii="Arial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354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48" w:author="Huawei" w:date="2019-04-01T10:53:00Z"/>
                <w:rFonts w:ascii="Arial" w:hAnsi="Arial" w:cs="Arial"/>
                <w:sz w:val="18"/>
              </w:rPr>
            </w:pPr>
          </w:p>
        </w:tc>
      </w:tr>
      <w:tr w:rsidR="001F6A86" w:rsidRPr="00565AE7" w:rsidTr="002B1DAA">
        <w:trPr>
          <w:cantSplit/>
          <w:ins w:id="49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50" w:author="Huawei" w:date="2019-04-01T10:53:00Z"/>
                <w:rFonts w:ascii="Arial" w:hAnsi="Arial" w:cs="Arial"/>
                <w:sz w:val="18"/>
                <w:lang w:eastAsia="zh-CN"/>
              </w:rPr>
            </w:pPr>
            <w:ins w:id="51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2" w:author="Huawei" w:date="2019-04-01T10:53:00Z"/>
                <w:rFonts w:ascii="Arial" w:hAnsi="Arial" w:cs="v4.2.0"/>
                <w:sz w:val="18"/>
              </w:rPr>
            </w:pPr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3" w:author="Huawei" w:date="2019-04-01T10:53:00Z"/>
                <w:rFonts w:ascii="Arial" w:hAnsi="Arial" w:cs="v4.2.0"/>
                <w:sz w:val="18"/>
                <w:lang w:eastAsia="zh-CN"/>
              </w:rPr>
            </w:pPr>
            <w:ins w:id="54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5" w:author="Huawei" w:date="2019-04-01T10:53:00Z"/>
                <w:rFonts w:ascii="Arial" w:hAnsi="Arial" w:cs="v4.2.0"/>
                <w:sz w:val="18"/>
              </w:rPr>
            </w:pPr>
            <w:ins w:id="56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SSB.</w:t>
              </w:r>
              <w:r>
                <w:rPr>
                  <w:rFonts w:ascii="Arial" w:hAnsi="Arial" w:cs="v4.2.0"/>
                  <w:bCs/>
                  <w:sz w:val="18"/>
                  <w:lang w:eastAsia="zh-CN"/>
                </w:rPr>
                <w:t>4</w:t>
              </w:r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 xml:space="preserve"> FR2</w:t>
              </w:r>
            </w:ins>
          </w:p>
        </w:tc>
        <w:tc>
          <w:tcPr>
            <w:tcW w:w="354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7" w:author="Huawei" w:date="2019-04-01T10:53:00Z"/>
                <w:rFonts w:ascii="Arial" w:hAnsi="Arial" w:cs="v4.2.0"/>
                <w:sz w:val="18"/>
              </w:rPr>
            </w:pPr>
          </w:p>
        </w:tc>
      </w:tr>
      <w:tr w:rsidR="001F6A86" w:rsidRPr="00565AE7" w:rsidTr="002B1DAA">
        <w:trPr>
          <w:cantSplit/>
          <w:ins w:id="58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59" w:author="Huawei" w:date="2019-04-01T10:53:00Z"/>
                <w:rFonts w:ascii="Arial" w:hAnsi="Arial" w:cs="v4.2.0"/>
                <w:sz w:val="18"/>
                <w:lang w:val="it-IT" w:eastAsia="zh-CN"/>
              </w:rPr>
            </w:pPr>
            <w:ins w:id="60" w:author="Huawei" w:date="2019-04-01T10:53:00Z">
              <w:r w:rsidRPr="00565AE7">
                <w:rPr>
                  <w:rFonts w:ascii="Arial" w:hAnsi="Arial" w:cs="v4.2.0" w:hint="eastAsia"/>
                  <w:sz w:val="18"/>
                  <w:lang w:val="it-IT" w:eastAsia="zh-CN"/>
                </w:rPr>
                <w:t>S</w:t>
              </w:r>
              <w:r w:rsidRPr="00565AE7">
                <w:rPr>
                  <w:rFonts w:ascii="Arial" w:hAnsi="Arial" w:cs="v4.2.0"/>
                  <w:sz w:val="18"/>
                  <w:lang w:val="it-IT" w:eastAsia="zh-CN"/>
                </w:rPr>
                <w:t>MTC configuration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1" w:author="Huawei" w:date="2019-04-01T10:53:00Z"/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2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  <w:ins w:id="63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4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  <w:ins w:id="65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SMTC pattern 1</w:t>
              </w:r>
            </w:ins>
          </w:p>
        </w:tc>
        <w:tc>
          <w:tcPr>
            <w:tcW w:w="354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6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</w:p>
        </w:tc>
      </w:tr>
      <w:tr w:rsidR="001F6A86" w:rsidRPr="00565AE7" w:rsidTr="002B1DAA">
        <w:trPr>
          <w:cantSplit/>
          <w:ins w:id="67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68" w:author="Huawei" w:date="2019-04-01T10:53:00Z"/>
                <w:rFonts w:ascii="Arial" w:hAnsi="Arial" w:cs="Arial"/>
                <w:sz w:val="18"/>
              </w:rPr>
            </w:pPr>
            <w:ins w:id="69" w:author="Huawei" w:date="2019-04-01T10:53:00Z">
              <w:r w:rsidRPr="00565AE7">
                <w:rPr>
                  <w:rFonts w:ascii="Arial" w:hAnsi="Arial" w:cs="Arial"/>
                  <w:sz w:val="18"/>
                </w:rPr>
                <w:t>DRX cycle length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70" w:author="Huawei" w:date="2019-04-01T10:53:00Z"/>
                <w:rFonts w:ascii="Arial" w:hAnsi="Arial" w:cs="Arial"/>
                <w:sz w:val="18"/>
              </w:rPr>
            </w:pPr>
            <w:ins w:id="71" w:author="Huawei" w:date="2019-04-01T10:53:00Z">
              <w:r w:rsidRPr="00565AE7">
                <w:rPr>
                  <w:rFonts w:ascii="Arial" w:hAnsi="Arial" w:cs="Arial"/>
                  <w:sz w:val="18"/>
                </w:rPr>
                <w:t>s</w:t>
              </w:r>
            </w:ins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72" w:author="Huawei" w:date="2019-04-01T10:53:00Z"/>
                <w:rFonts w:ascii="Arial" w:hAnsi="Arial" w:cs="Arial"/>
                <w:sz w:val="18"/>
              </w:rPr>
            </w:pPr>
            <w:ins w:id="7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74" w:author="Huawei" w:date="2019-04-01T10:53:00Z"/>
                <w:rFonts w:ascii="Arial" w:hAnsi="Arial" w:cs="Arial"/>
                <w:sz w:val="18"/>
              </w:rPr>
            </w:pPr>
            <w:ins w:id="75" w:author="Huawei" w:date="2019-04-01T10:53:00Z">
              <w:r w:rsidRPr="00565AE7">
                <w:rPr>
                  <w:rFonts w:ascii="Arial" w:hAnsi="Arial" w:cs="Arial"/>
                  <w:sz w:val="18"/>
                </w:rPr>
                <w:t>OFF</w:t>
              </w:r>
            </w:ins>
          </w:p>
        </w:tc>
        <w:tc>
          <w:tcPr>
            <w:tcW w:w="354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76" w:author="Huawei" w:date="2019-04-01T10:53:00Z"/>
                <w:rFonts w:ascii="Arial" w:hAnsi="Arial" w:cs="Arial"/>
                <w:sz w:val="18"/>
              </w:rPr>
            </w:pPr>
          </w:p>
        </w:tc>
      </w:tr>
      <w:tr w:rsidR="001F6A86" w:rsidRPr="00565AE7" w:rsidTr="002B1DAA">
        <w:trPr>
          <w:cantSplit/>
          <w:ins w:id="77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78" w:author="Huawei" w:date="2019-04-01T10:53:00Z"/>
                <w:rFonts w:ascii="Arial" w:hAnsi="Arial" w:cs="Arial"/>
                <w:sz w:val="18"/>
              </w:rPr>
            </w:pPr>
            <w:ins w:id="79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T1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80" w:author="Huawei" w:date="2019-04-01T10:53:00Z"/>
                <w:rFonts w:ascii="Arial" w:hAnsi="Arial" w:cs="Arial"/>
                <w:sz w:val="18"/>
              </w:rPr>
            </w:pPr>
            <w:ins w:id="81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82" w:author="Huawei" w:date="2019-04-01T10:53:00Z"/>
                <w:rFonts w:ascii="Arial" w:hAnsi="Arial" w:cs="Arial"/>
                <w:sz w:val="18"/>
                <w:lang w:eastAsia="zh-CN"/>
              </w:rPr>
            </w:pPr>
            <w:ins w:id="8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84" w:author="Huawei" w:date="2019-04-01T10:53:00Z"/>
                <w:rFonts w:ascii="Arial" w:hAnsi="Arial" w:cs="Arial"/>
                <w:sz w:val="18"/>
              </w:rPr>
            </w:pPr>
            <w:ins w:id="8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354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86" w:author="Huawei" w:date="2019-04-01T10:53:00Z"/>
                <w:rFonts w:ascii="Arial" w:hAnsi="Arial" w:cs="Arial"/>
                <w:sz w:val="18"/>
                <w:lang w:eastAsia="zh-CN"/>
              </w:rPr>
            </w:pPr>
            <w:ins w:id="87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lang w:eastAsia="zh-CN"/>
                </w:rPr>
                <w:t>uring T1 the UE is required to correctly transmit ACK/NACK</w:t>
              </w:r>
            </w:ins>
          </w:p>
        </w:tc>
      </w:tr>
    </w:tbl>
    <w:p w:rsidR="001F6A86" w:rsidRPr="00565F0C" w:rsidRDefault="001F6A86" w:rsidP="001F6A86">
      <w:pPr>
        <w:pStyle w:val="TH"/>
        <w:rPr>
          <w:ins w:id="88" w:author="Huawei" w:date="2019-04-01T10:53:00Z"/>
        </w:rPr>
      </w:pPr>
      <w:ins w:id="89" w:author="Huawei" w:date="2019-04-01T10:53:00Z"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A.5.5.1.9.1-3</w:t>
        </w:r>
        <w:r w:rsidRPr="00565F0C">
          <w:rPr>
            <w:rFonts w:cs="v4.2.0"/>
          </w:rPr>
          <w:t xml:space="preserve">: Cell specific test parameters for </w:t>
        </w:r>
        <w:r>
          <w:rPr>
            <w:rFonts w:cs="v4.2.0"/>
          </w:rPr>
          <w:t>NR</w:t>
        </w:r>
        <w:r w:rsidRPr="00565F0C">
          <w:rPr>
            <w:rFonts w:cs="v4.2.0"/>
          </w:rPr>
          <w:t xml:space="preserve"> intra-frequency RRC Re-establishment test case</w:t>
        </w:r>
        <w:r>
          <w:rPr>
            <w:rFonts w:cs="v4.2.0"/>
          </w:rPr>
          <w:t xml:space="preserve"> in FR2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2742"/>
      </w:tblGrid>
      <w:tr w:rsidR="001F6A86" w:rsidRPr="00565AE7" w:rsidTr="002B1DAA">
        <w:trPr>
          <w:cantSplit/>
          <w:jc w:val="center"/>
          <w:ins w:id="90" w:author="Huawei" w:date="2019-04-01T10:53:00Z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91" w:author="Huawei" w:date="2019-04-01T10:53:00Z"/>
                <w:rFonts w:ascii="Arial" w:hAnsi="Arial" w:cs="Arial"/>
                <w:b/>
                <w:sz w:val="18"/>
              </w:rPr>
            </w:pPr>
            <w:ins w:id="92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Parameter</w:t>
              </w:r>
            </w:ins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93" w:author="Huawei" w:date="2019-04-01T10:53:00Z"/>
                <w:rFonts w:ascii="Arial" w:hAnsi="Arial" w:cs="Arial"/>
                <w:b/>
                <w:sz w:val="18"/>
              </w:rPr>
            </w:pPr>
            <w:ins w:id="94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95" w:author="Huawei" w:date="2019-04-01T10:53:00Z"/>
                <w:rFonts w:ascii="Arial" w:hAnsi="Arial" w:cs="v4.2.0"/>
                <w:b/>
                <w:sz w:val="18"/>
                <w:lang w:eastAsia="zh-CN"/>
              </w:rPr>
            </w:pPr>
            <w:ins w:id="96" w:author="Huawei" w:date="2019-04-01T10:53:00Z">
              <w:r w:rsidRPr="00565AE7">
                <w:rPr>
                  <w:rFonts w:ascii="Arial" w:hAnsi="Arial" w:cs="v4.2.0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97" w:author="Huawei" w:date="2019-04-01T10:53:00Z"/>
                <w:rFonts w:ascii="Arial" w:hAnsi="Arial" w:cs="Arial"/>
                <w:b/>
                <w:sz w:val="18"/>
              </w:rPr>
            </w:pPr>
            <w:ins w:id="98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Cell 1</w:t>
              </w:r>
            </w:ins>
          </w:p>
        </w:tc>
      </w:tr>
      <w:tr w:rsidR="001F6A86" w:rsidRPr="00565AE7" w:rsidTr="002B1DAA">
        <w:trPr>
          <w:cantSplit/>
          <w:jc w:val="center"/>
          <w:ins w:id="99" w:author="Huawei" w:date="2019-04-01T10:53:00Z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00" w:author="Huawei" w:date="2019-04-01T10:53:00Z"/>
                <w:rFonts w:ascii="Arial" w:hAnsi="Arial" w:cs="Arial"/>
                <w:b/>
                <w:sz w:val="18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01" w:author="Huawei" w:date="2019-04-01T10:53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02" w:author="Huawei" w:date="2019-04-01T10:53:00Z"/>
                <w:rFonts w:ascii="Arial" w:hAnsi="Arial" w:cs="v4.2.0"/>
                <w:b/>
                <w:sz w:val="1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03" w:author="Huawei" w:date="2019-04-01T10:53:00Z"/>
                <w:rFonts w:ascii="Arial" w:hAnsi="Arial" w:cs="Arial"/>
                <w:b/>
                <w:sz w:val="18"/>
              </w:rPr>
            </w:pPr>
            <w:ins w:id="104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T1</w:t>
              </w:r>
            </w:ins>
          </w:p>
        </w:tc>
      </w:tr>
      <w:tr w:rsidR="001F6A86" w:rsidRPr="00565AE7" w:rsidTr="002B1DAA">
        <w:trPr>
          <w:cantSplit/>
          <w:jc w:val="center"/>
          <w:ins w:id="105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06" w:author="Huawei" w:date="2019-04-01T10:53:00Z"/>
                <w:rFonts w:ascii="Arial" w:hAnsi="Arial" w:cs="Arial"/>
                <w:sz w:val="18"/>
                <w:lang w:eastAsia="zh-CN"/>
              </w:rPr>
            </w:pPr>
            <w:ins w:id="107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TDD configuration</w:t>
              </w:r>
            </w:ins>
          </w:p>
        </w:tc>
        <w:tc>
          <w:tcPr>
            <w:tcW w:w="179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08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09" w:author="Huawei" w:date="2019-04-01T10:53:00Z"/>
                <w:rFonts w:ascii="Arial" w:hAnsi="Arial" w:cs="v4.2.0"/>
                <w:sz w:val="18"/>
                <w:lang w:eastAsia="zh-CN"/>
              </w:rPr>
            </w:pPr>
            <w:ins w:id="110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11" w:author="Huawei" w:date="2019-04-01T10:53:00Z"/>
                <w:rFonts w:ascii="Arial" w:hAnsi="Arial" w:cs="v4.2.0"/>
                <w:sz w:val="18"/>
                <w:lang w:eastAsia="zh-CN"/>
              </w:rPr>
            </w:pPr>
            <w:ins w:id="112" w:author="Huawei" w:date="2019-04-01T10:53:00Z">
              <w:r w:rsidRPr="00565AE7">
                <w:rPr>
                  <w:rFonts w:ascii="Arial" w:hAnsi="Arial"/>
                  <w:sz w:val="18"/>
                  <w:lang w:val="en-US" w:eastAsia="ja-JP"/>
                </w:rPr>
                <w:t>TDDConf.3.1</w:t>
              </w:r>
            </w:ins>
          </w:p>
        </w:tc>
      </w:tr>
      <w:tr w:rsidR="001F6A86" w:rsidRPr="00565AE7" w:rsidTr="002B1DAA">
        <w:trPr>
          <w:cantSplit/>
          <w:jc w:val="center"/>
          <w:ins w:id="11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14" w:author="Huawei" w:date="2019-04-01T10:53:00Z"/>
                <w:rFonts w:ascii="Arial" w:hAnsi="Arial" w:cs="Arial"/>
                <w:sz w:val="18"/>
                <w:lang w:eastAsia="zh-CN"/>
              </w:rPr>
            </w:pPr>
            <w:ins w:id="115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 w:cs="Arial"/>
                  <w:sz w:val="18"/>
                  <w:lang w:eastAsia="zh-CN"/>
                </w:rPr>
                <w:t>DSCH RMC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1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17" w:author="Huawei" w:date="2019-04-01T10:53:00Z"/>
                <w:rFonts w:ascii="Arial" w:hAnsi="Arial" w:cs="v4.2.0"/>
                <w:sz w:val="18"/>
                <w:lang w:eastAsia="zh-CN"/>
              </w:rPr>
            </w:pPr>
            <w:ins w:id="118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19" w:author="Huawei" w:date="2019-04-01T10:53:00Z"/>
                <w:rFonts w:ascii="Arial" w:hAnsi="Arial" w:cs="v4.2.0"/>
                <w:sz w:val="18"/>
                <w:lang w:eastAsia="zh-CN"/>
              </w:rPr>
            </w:pPr>
            <w:ins w:id="120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SR.3.1 TDD</w:t>
              </w:r>
            </w:ins>
          </w:p>
        </w:tc>
      </w:tr>
      <w:tr w:rsidR="001F6A86" w:rsidRPr="00565AE7" w:rsidTr="002B1DAA">
        <w:trPr>
          <w:cantSplit/>
          <w:jc w:val="center"/>
          <w:ins w:id="121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22" w:author="Huawei" w:date="2019-04-01T10:53:00Z"/>
                <w:rFonts w:ascii="Arial" w:hAnsi="Arial" w:cs="Arial"/>
                <w:sz w:val="18"/>
                <w:lang w:eastAsia="zh-CN"/>
              </w:rPr>
            </w:pPr>
            <w:ins w:id="12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RMSI CORESET RMC configuration</w:t>
              </w:r>
            </w:ins>
          </w:p>
        </w:tc>
        <w:tc>
          <w:tcPr>
            <w:tcW w:w="179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24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25" w:author="Huawei" w:date="2019-04-01T10:53:00Z"/>
                <w:rFonts w:ascii="Arial" w:hAnsi="Arial" w:cs="v4.2.0"/>
                <w:sz w:val="18"/>
                <w:lang w:eastAsia="zh-CN"/>
              </w:rPr>
            </w:pPr>
            <w:ins w:id="126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27" w:author="Huawei" w:date="2019-04-01T10:53:00Z"/>
                <w:rFonts w:ascii="Arial" w:hAnsi="Arial" w:cs="v4.2.0"/>
                <w:sz w:val="18"/>
                <w:lang w:eastAsia="zh-CN"/>
              </w:rPr>
            </w:pPr>
            <w:ins w:id="128" w:author="Huawei" w:date="2019-04-01T10:53:00Z">
              <w:r>
                <w:rPr>
                  <w:rFonts w:ascii="Arial" w:hAnsi="Arial" w:cs="v4.2.0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129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30" w:author="Huawei" w:date="2019-04-01T10:53:00Z"/>
                <w:rFonts w:ascii="Arial" w:hAnsi="Arial" w:cs="Arial"/>
                <w:sz w:val="18"/>
                <w:lang w:eastAsia="zh-CN"/>
              </w:rPr>
            </w:pPr>
            <w:ins w:id="131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Dedicated CORESET RMC configuration</w:t>
              </w:r>
            </w:ins>
          </w:p>
        </w:tc>
        <w:tc>
          <w:tcPr>
            <w:tcW w:w="179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3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33" w:author="Huawei" w:date="2019-04-01T10:53:00Z"/>
                <w:rFonts w:ascii="Arial" w:hAnsi="Arial" w:cs="v4.2.0"/>
                <w:sz w:val="18"/>
                <w:lang w:eastAsia="zh-CN"/>
              </w:rPr>
            </w:pPr>
            <w:ins w:id="134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35" w:author="Huawei" w:date="2019-04-01T10:53:00Z"/>
                <w:rFonts w:ascii="Arial" w:hAnsi="Arial" w:cs="v4.2.0"/>
                <w:sz w:val="18"/>
                <w:lang w:eastAsia="zh-CN"/>
              </w:rPr>
            </w:pPr>
            <w:ins w:id="136" w:author="Huawei" w:date="2019-04-01T10:53:00Z">
              <w:r>
                <w:rPr>
                  <w:rFonts w:ascii="Arial" w:hAnsi="Arial" w:cs="v4.2.0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137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38" w:author="Huawei" w:date="2019-04-01T10:53:00Z"/>
                <w:rFonts w:ascii="Arial" w:hAnsi="Arial" w:cs="Arial"/>
                <w:sz w:val="18"/>
                <w:lang w:eastAsia="zh-CN"/>
              </w:rPr>
            </w:pPr>
            <w:ins w:id="139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0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1" w:author="Huawei" w:date="2019-04-01T10:53:00Z"/>
                <w:rFonts w:ascii="Arial" w:hAnsi="Arial" w:cs="Arial"/>
                <w:sz w:val="18"/>
                <w:lang w:eastAsia="zh-CN"/>
              </w:rPr>
            </w:pPr>
            <w:ins w:id="142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3" w:author="Huawei" w:date="2019-04-01T10:53:00Z"/>
                <w:rFonts w:ascii="Arial" w:hAnsi="Arial" w:cs="Arial"/>
                <w:sz w:val="18"/>
              </w:rPr>
            </w:pPr>
            <w:ins w:id="144" w:author="Huawei" w:date="2019-04-01T10:53:00Z">
              <w:r w:rsidRPr="00565AE7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/>
                  <w:sz w:val="18"/>
                  <w:lang w:eastAsia="zh-CN"/>
                </w:rPr>
                <w:t>RS.2.1 TDD</w:t>
              </w:r>
            </w:ins>
          </w:p>
        </w:tc>
      </w:tr>
      <w:tr w:rsidR="001F6A86" w:rsidRPr="00565AE7" w:rsidTr="002B1DAA">
        <w:trPr>
          <w:cantSplit/>
          <w:jc w:val="center"/>
          <w:ins w:id="145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46" w:author="Huawei" w:date="2019-04-01T10:53:00Z"/>
                <w:rFonts w:ascii="Arial" w:hAnsi="Arial" w:cs="Arial"/>
                <w:sz w:val="18"/>
                <w:lang w:eastAsia="zh-CN"/>
              </w:rPr>
            </w:pPr>
            <w:ins w:id="147" w:author="Huawei" w:date="2019-04-01T10:53:00Z">
              <w:r>
                <w:rPr>
                  <w:rFonts w:ascii="Arial" w:hAnsi="Arial" w:cs="Arial"/>
                  <w:sz w:val="18"/>
                  <w:lang w:eastAsia="zh-CN"/>
                </w:rPr>
                <w:t xml:space="preserve">PDCCH/PDSCH 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CI state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8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9" w:author="Huawei" w:date="2019-04-01T10:53:00Z"/>
                <w:rFonts w:ascii="Arial" w:hAnsi="Arial" w:cs="Arial"/>
                <w:sz w:val="18"/>
                <w:lang w:eastAsia="zh-CN"/>
              </w:rPr>
            </w:pPr>
            <w:ins w:id="150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51" w:author="Huawei" w:date="2019-04-01T10:53:00Z"/>
                <w:rFonts w:ascii="Arial" w:hAnsi="Arial" w:cs="Arial"/>
                <w:sz w:val="18"/>
                <w:lang w:eastAsia="zh-CN"/>
              </w:rPr>
            </w:pPr>
            <w:ins w:id="152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CI.State.2</w:t>
              </w:r>
            </w:ins>
          </w:p>
        </w:tc>
      </w:tr>
      <w:tr w:rsidR="001F6A86" w:rsidRPr="00565AE7" w:rsidTr="002B1DAA">
        <w:trPr>
          <w:cantSplit/>
          <w:jc w:val="center"/>
          <w:ins w:id="15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54" w:author="Huawei" w:date="2019-04-01T10:53:00Z"/>
                <w:rFonts w:ascii="Arial" w:hAnsi="Arial" w:cs="Arial"/>
                <w:sz w:val="18"/>
              </w:rPr>
            </w:pPr>
            <w:ins w:id="155" w:author="Huawei" w:date="2019-04-01T10:53:00Z">
              <w:r w:rsidRPr="00565AE7">
                <w:rPr>
                  <w:rFonts w:ascii="Arial" w:hAnsi="Arial" w:cs="Arial"/>
                  <w:sz w:val="18"/>
                </w:rPr>
                <w:t>OCNG Pattern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5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57" w:author="Huawei" w:date="2019-04-01T10:53:00Z"/>
                <w:rFonts w:ascii="Arial" w:hAnsi="Arial" w:cs="Arial"/>
                <w:sz w:val="18"/>
                <w:lang w:eastAsia="zh-CN"/>
              </w:rPr>
            </w:pPr>
            <w:ins w:id="158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59" w:author="Huawei" w:date="2019-04-01T10:53:00Z"/>
                <w:rFonts w:ascii="Arial" w:hAnsi="Arial" w:cs="v4.2.0"/>
                <w:sz w:val="18"/>
              </w:rPr>
            </w:pPr>
            <w:ins w:id="160" w:author="Huawei" w:date="2019-04-01T10:53:00Z">
              <w:r w:rsidRPr="00565AE7">
                <w:rPr>
                  <w:rFonts w:ascii="Arial" w:hAnsi="Arial" w:cs="Arial"/>
                  <w:sz w:val="18"/>
                </w:rPr>
                <w:t>OP.1 defined in A.3.2.1</w:t>
              </w:r>
            </w:ins>
          </w:p>
        </w:tc>
      </w:tr>
      <w:tr w:rsidR="001F6A86" w:rsidRPr="00565AE7" w:rsidTr="002B1DAA">
        <w:trPr>
          <w:cantSplit/>
          <w:jc w:val="center"/>
          <w:ins w:id="161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62" w:author="Huawei" w:date="2019-04-01T10:53:00Z"/>
                <w:rFonts w:ascii="Arial" w:hAnsi="Arial" w:cs="Arial"/>
                <w:sz w:val="18"/>
                <w:lang w:eastAsia="zh-CN"/>
              </w:rPr>
            </w:pPr>
            <w:ins w:id="16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DL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64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65" w:author="Huawei" w:date="2019-04-01T10:53:00Z"/>
                <w:rFonts w:ascii="Arial" w:hAnsi="Arial" w:cs="Arial"/>
                <w:sz w:val="18"/>
                <w:lang w:eastAsia="zh-CN"/>
              </w:rPr>
            </w:pPr>
            <w:ins w:id="166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67" w:author="Huawei" w:date="2019-04-01T10:53:00Z"/>
                <w:rFonts w:ascii="Arial" w:hAnsi="Arial" w:cs="Arial"/>
                <w:sz w:val="18"/>
                <w:lang w:eastAsia="zh-CN"/>
              </w:rPr>
            </w:pPr>
            <w:ins w:id="168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DLBWP.0.1</w:t>
              </w:r>
            </w:ins>
          </w:p>
        </w:tc>
      </w:tr>
      <w:tr w:rsidR="001F6A86" w:rsidRPr="00565AE7" w:rsidTr="002B1DAA">
        <w:trPr>
          <w:cantSplit/>
          <w:jc w:val="center"/>
          <w:ins w:id="169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70" w:author="Huawei" w:date="2019-04-01T10:53:00Z"/>
                <w:rFonts w:ascii="Arial" w:hAnsi="Arial" w:cs="Arial"/>
                <w:sz w:val="18"/>
                <w:lang w:eastAsia="zh-CN"/>
              </w:rPr>
            </w:pPr>
            <w:ins w:id="171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UL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7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73" w:author="Huawei" w:date="2019-04-01T10:53:00Z"/>
                <w:rFonts w:ascii="Arial" w:hAnsi="Arial" w:cs="Arial"/>
                <w:sz w:val="18"/>
                <w:lang w:eastAsia="zh-CN"/>
              </w:rPr>
            </w:pPr>
            <w:ins w:id="174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75" w:author="Huawei" w:date="2019-04-01T10:53:00Z"/>
                <w:rFonts w:ascii="Arial" w:hAnsi="Arial" w:cs="Arial"/>
                <w:sz w:val="18"/>
                <w:lang w:eastAsia="zh-CN"/>
              </w:rPr>
            </w:pPr>
            <w:ins w:id="176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ULBWP.0.1</w:t>
              </w:r>
            </w:ins>
          </w:p>
        </w:tc>
      </w:tr>
      <w:tr w:rsidR="001F6A86" w:rsidRPr="00565AE7" w:rsidTr="002B1DAA">
        <w:trPr>
          <w:cantSplit/>
          <w:jc w:val="center"/>
          <w:ins w:id="177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78" w:author="Huawei" w:date="2019-04-01T10:53:00Z"/>
                <w:rFonts w:ascii="Arial" w:hAnsi="Arial" w:cs="Arial"/>
                <w:sz w:val="18"/>
                <w:lang w:eastAsia="zh-CN"/>
              </w:rPr>
            </w:pPr>
            <w:ins w:id="179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RLM-RS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0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1" w:author="Huawei" w:date="2019-04-01T10:53:00Z"/>
                <w:rFonts w:ascii="Arial" w:hAnsi="Arial" w:cs="Arial"/>
                <w:sz w:val="18"/>
                <w:lang w:eastAsia="zh-CN"/>
              </w:rPr>
            </w:pPr>
            <w:ins w:id="18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3" w:author="Huawei" w:date="2019-04-01T10:53:00Z"/>
                <w:rFonts w:ascii="Arial" w:hAnsi="Arial" w:cs="Arial"/>
                <w:sz w:val="18"/>
                <w:lang w:eastAsia="zh-CN"/>
              </w:rPr>
            </w:pPr>
            <w:ins w:id="184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</w:t>
              </w:r>
            </w:ins>
          </w:p>
        </w:tc>
      </w:tr>
      <w:tr w:rsidR="001F6A86" w:rsidRPr="00565AE7" w:rsidTr="002B1DAA">
        <w:trPr>
          <w:cantSplit/>
          <w:jc w:val="center"/>
          <w:ins w:id="185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86" w:author="Huawei" w:date="2019-04-01T10:53:00Z"/>
                <w:rFonts w:ascii="Arial" w:hAnsi="Arial" w:cs="Arial"/>
                <w:sz w:val="18"/>
                <w:lang w:eastAsia="zh-CN"/>
              </w:rPr>
            </w:pPr>
            <w:ins w:id="187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AoA setup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8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9" w:author="Huawei" w:date="2019-04-01T10:53:00Z"/>
                <w:rFonts w:ascii="Arial" w:hAnsi="Arial" w:cs="Arial"/>
                <w:sz w:val="18"/>
                <w:lang w:eastAsia="zh-CN"/>
              </w:rPr>
            </w:pPr>
            <w:ins w:id="190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  <w:vAlign w:val="center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91" w:author="Huawei" w:date="2019-04-01T10:53:00Z"/>
                <w:rFonts w:ascii="Arial" w:hAnsi="Arial" w:cs="Arial"/>
                <w:sz w:val="18"/>
                <w:lang w:eastAsia="zh-CN"/>
              </w:rPr>
            </w:pPr>
            <w:ins w:id="192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Setup 1 defined in A.3.15.1</w:t>
              </w:r>
            </w:ins>
          </w:p>
        </w:tc>
      </w:tr>
      <w:tr w:rsidR="001F6A86" w:rsidRPr="00565AE7" w:rsidTr="002B1DAA">
        <w:trPr>
          <w:cantSplit/>
          <w:jc w:val="center"/>
          <w:ins w:id="19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94" w:author="Huawei" w:date="2019-04-01T10:53:00Z"/>
                <w:rFonts w:ascii="Arial" w:hAnsi="Arial" w:cs="Arial"/>
                <w:sz w:val="18"/>
              </w:rPr>
            </w:pPr>
            <w:ins w:id="195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pt;height:19pt" o:ole="" fillcolor="window">
                    <v:imagedata r:id="rId13" o:title=""/>
                  </v:shape>
                  <o:OLEObject Type="Embed" ProgID="Equation.3" ShapeID="_x0000_i1025" DrawAspect="Content" ObjectID="_1615649420" r:id="rId14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96" w:author="Huawei" w:date="2019-04-01T10:53:00Z"/>
                <w:rFonts w:ascii="Arial" w:hAnsi="Arial" w:cs="Arial"/>
                <w:sz w:val="18"/>
              </w:rPr>
            </w:pPr>
            <w:ins w:id="197" w:author="Huawei" w:date="2019-04-01T10:53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98" w:author="Huawei" w:date="2019-04-01T10:53:00Z"/>
                <w:rFonts w:ascii="Arial" w:hAnsi="Arial" w:cs="v4.2.0"/>
                <w:sz w:val="18"/>
                <w:lang w:eastAsia="zh-CN"/>
              </w:rPr>
            </w:pPr>
            <w:ins w:id="199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Del="004B51DC" w:rsidRDefault="001F6A86" w:rsidP="002B1DAA">
            <w:pPr>
              <w:keepNext/>
              <w:keepLines/>
              <w:spacing w:after="0"/>
              <w:jc w:val="center"/>
              <w:rPr>
                <w:ins w:id="200" w:author="Huawei" w:date="2019-04-01T10:53:00Z"/>
                <w:rFonts w:ascii="Arial" w:hAnsi="Arial" w:cs="Arial"/>
                <w:sz w:val="18"/>
                <w:lang w:eastAsia="zh-CN"/>
              </w:rPr>
            </w:pPr>
            <w:ins w:id="201" w:author="Huawei" w:date="2019-04-01T10:53:00Z">
              <w:r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</w:tr>
      <w:tr w:rsidR="001F6A86" w:rsidRPr="00565AE7" w:rsidTr="002B1DAA">
        <w:trPr>
          <w:cantSplit/>
          <w:jc w:val="center"/>
          <w:ins w:id="202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03" w:author="Huawei" w:date="2019-04-01T10:53:00Z"/>
                <w:rFonts w:ascii="Arial" w:hAnsi="Arial" w:cs="Arial"/>
                <w:sz w:val="18"/>
              </w:rPr>
            </w:pPr>
            <w:ins w:id="204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6" type="#_x0000_t75" style="width:19pt;height:19pt" o:ole="" fillcolor="window">
                    <v:imagedata r:id="rId15" o:title=""/>
                  </v:shape>
                  <o:OLEObject Type="Embed" ProgID="Equation.3" ShapeID="_x0000_i1026" DrawAspect="Content" ObjectID="_1615649421" r:id="rId16"/>
                </w:object>
              </w:r>
            </w:ins>
            <w:ins w:id="205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06" w:author="Huawei" w:date="2019-04-01T10:53:00Z"/>
                <w:rFonts w:ascii="Arial" w:hAnsi="Arial" w:cs="Arial"/>
                <w:sz w:val="18"/>
              </w:rPr>
            </w:pPr>
            <w:ins w:id="207" w:author="Huawei" w:date="2019-04-01T10:53:00Z">
              <w:r w:rsidRPr="00565AE7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08" w:author="Huawei" w:date="2019-04-01T10:53:00Z"/>
                <w:rFonts w:ascii="Arial" w:hAnsi="Arial" w:cs="v4.2.0"/>
                <w:sz w:val="18"/>
                <w:lang w:eastAsia="zh-CN"/>
              </w:rPr>
            </w:pPr>
            <w:ins w:id="209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Default="001F6A86" w:rsidP="002B1DAA">
            <w:pPr>
              <w:keepNext/>
              <w:keepLines/>
              <w:spacing w:after="0"/>
              <w:jc w:val="center"/>
              <w:rPr>
                <w:ins w:id="210" w:author="Huawei" w:date="2019-04-01T10:53:00Z"/>
                <w:rFonts w:ascii="Arial" w:hAnsi="Arial" w:cs="Arial"/>
                <w:sz w:val="18"/>
                <w:lang w:eastAsia="zh-CN"/>
              </w:rPr>
            </w:pPr>
            <w:ins w:id="211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98</w:t>
              </w:r>
            </w:ins>
          </w:p>
        </w:tc>
      </w:tr>
      <w:tr w:rsidR="001F6A86" w:rsidRPr="00565AE7" w:rsidTr="002B1DAA">
        <w:trPr>
          <w:cantSplit/>
          <w:jc w:val="center"/>
          <w:ins w:id="212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13" w:author="Huawei" w:date="2019-04-01T10:53:00Z"/>
                <w:rFonts w:ascii="Arial" w:hAnsi="Arial" w:cs="Arial"/>
                <w:sz w:val="18"/>
              </w:rPr>
            </w:pPr>
            <w:ins w:id="214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7" type="#_x0000_t75" style="width:19pt;height:19pt" o:ole="" fillcolor="window">
                    <v:imagedata r:id="rId15" o:title=""/>
                  </v:shape>
                  <o:OLEObject Type="Embed" ProgID="Equation.3" ShapeID="_x0000_i1027" DrawAspect="Content" ObjectID="_1615649422" r:id="rId17"/>
                </w:object>
              </w:r>
            </w:ins>
            <w:ins w:id="215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16" w:author="Huawei" w:date="2019-04-01T10:53:00Z"/>
                <w:rFonts w:ascii="Arial" w:hAnsi="Arial" w:cs="Arial"/>
                <w:sz w:val="18"/>
              </w:rPr>
            </w:pPr>
            <w:ins w:id="217" w:author="Huawei" w:date="2019-04-01T10:53:00Z">
              <w:r w:rsidRPr="00565AE7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18" w:author="Huawei" w:date="2019-04-01T10:53:00Z"/>
                <w:rFonts w:ascii="Arial" w:hAnsi="Arial" w:cs="v4.2.0"/>
                <w:sz w:val="18"/>
                <w:lang w:eastAsia="zh-CN"/>
              </w:rPr>
            </w:pPr>
            <w:ins w:id="219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Default="001F6A86" w:rsidP="002B1DAA">
            <w:pPr>
              <w:keepNext/>
              <w:keepLines/>
              <w:spacing w:after="0"/>
              <w:jc w:val="center"/>
              <w:rPr>
                <w:ins w:id="220" w:author="Huawei" w:date="2019-04-01T10:53:00Z"/>
                <w:rFonts w:ascii="Arial" w:hAnsi="Arial" w:cs="Arial"/>
                <w:sz w:val="18"/>
                <w:lang w:eastAsia="zh-CN"/>
              </w:rPr>
            </w:pPr>
            <w:ins w:id="221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98</w:t>
              </w:r>
            </w:ins>
          </w:p>
        </w:tc>
      </w:tr>
      <w:tr w:rsidR="001F6A86" w:rsidRPr="00565AE7" w:rsidTr="002B1DAA">
        <w:trPr>
          <w:cantSplit/>
          <w:jc w:val="center"/>
          <w:ins w:id="222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23" w:author="Huawei" w:date="2019-04-01T10:53:00Z"/>
                <w:rFonts w:ascii="Arial" w:hAnsi="Arial" w:cs="Arial"/>
                <w:sz w:val="18"/>
              </w:rPr>
            </w:pPr>
            <w:ins w:id="224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800" w:dyaOrig="380">
                  <v:shape id="_x0000_i1028" type="#_x0000_t75" style="width:42pt;height:19pt" o:ole="" fillcolor="window">
                    <v:imagedata r:id="rId18" o:title=""/>
                  </v:shape>
                  <o:OLEObject Type="Embed" ProgID="Equation.3" ShapeID="_x0000_i1028" DrawAspect="Content" ObjectID="_1615649423" r:id="rId19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25" w:author="Huawei" w:date="2019-04-01T10:53:00Z"/>
                <w:rFonts w:ascii="Arial" w:hAnsi="Arial" w:cs="Arial"/>
                <w:sz w:val="18"/>
              </w:rPr>
            </w:pPr>
            <w:ins w:id="226" w:author="Huawei" w:date="2019-04-01T10:53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27" w:author="Huawei" w:date="2019-04-01T10:53:00Z"/>
                <w:rFonts w:ascii="Arial" w:hAnsi="Arial" w:cs="v4.2.0"/>
                <w:sz w:val="18"/>
                <w:lang w:eastAsia="zh-CN"/>
              </w:rPr>
            </w:pPr>
            <w:ins w:id="228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29" w:author="Huawei" w:date="2019-04-01T10:53:00Z"/>
                <w:rFonts w:ascii="Arial" w:hAnsi="Arial" w:cs="Arial"/>
                <w:sz w:val="18"/>
              </w:rPr>
            </w:pPr>
            <w:ins w:id="230" w:author="Huawei" w:date="2019-04-01T10:53:00Z">
              <w:r>
                <w:rPr>
                  <w:rFonts w:ascii="Arial" w:hAnsi="Arial" w:cs="v4.2.0"/>
                  <w:sz w:val="18"/>
                </w:rPr>
                <w:t>5</w:t>
              </w:r>
            </w:ins>
          </w:p>
        </w:tc>
      </w:tr>
      <w:tr w:rsidR="001F6A86" w:rsidRPr="00565AE7" w:rsidTr="002B1DAA">
        <w:trPr>
          <w:cantSplit/>
          <w:jc w:val="center"/>
          <w:ins w:id="231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32" w:author="Huawei" w:date="2019-04-01T10:53:00Z"/>
                <w:rFonts w:ascii="Arial" w:hAnsi="Arial" w:cs="Arial"/>
                <w:sz w:val="18"/>
              </w:rPr>
            </w:pPr>
            <w:ins w:id="233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SS-RSRP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34" w:author="Huawei" w:date="2019-04-01T10:53:00Z"/>
                <w:rFonts w:ascii="Arial" w:hAnsi="Arial" w:cs="Arial"/>
                <w:sz w:val="18"/>
              </w:rPr>
            </w:pPr>
            <w:ins w:id="235" w:author="Huawei" w:date="2019-04-01T10:53:00Z">
              <w:r w:rsidRPr="00565AE7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36" w:author="Huawei" w:date="2019-04-01T10:53:00Z"/>
                <w:rFonts w:ascii="Arial" w:hAnsi="Arial" w:cs="v4.2.0"/>
                <w:sz w:val="18"/>
                <w:lang w:eastAsia="zh-CN"/>
              </w:rPr>
            </w:pPr>
            <w:ins w:id="237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38" w:author="Huawei" w:date="2019-04-01T10:53:00Z"/>
                <w:rFonts w:ascii="Arial" w:hAnsi="Arial" w:cs="Arial"/>
                <w:sz w:val="18"/>
              </w:rPr>
            </w:pPr>
            <w:ins w:id="239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-9</w:t>
              </w:r>
              <w:r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</w:tr>
      <w:tr w:rsidR="001F6A86" w:rsidRPr="00565AE7" w:rsidTr="002B1DAA">
        <w:trPr>
          <w:cantSplit/>
          <w:jc w:val="center"/>
          <w:ins w:id="240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41" w:author="Huawei" w:date="2019-04-01T10:53:00Z"/>
                <w:rFonts w:ascii="Arial" w:hAnsi="Arial" w:cs="Arial"/>
                <w:sz w:val="18"/>
              </w:rPr>
            </w:pPr>
            <w:ins w:id="242" w:author="Huawei" w:date="2019-04-01T10:53:00Z">
              <w:r w:rsidRPr="00565AE7">
                <w:rPr>
                  <w:rFonts w:ascii="Arial" w:hAnsi="Arial" w:cs="Arial"/>
                  <w:sz w:val="18"/>
                </w:rPr>
                <w:t>Io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43" w:author="Huawei" w:date="2019-04-01T10:53:00Z"/>
                <w:rFonts w:ascii="Arial" w:hAnsi="Arial" w:cs="Arial"/>
                <w:sz w:val="18"/>
              </w:rPr>
            </w:pPr>
            <w:ins w:id="244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dBm/95.04 MHz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45" w:author="Huawei" w:date="2019-04-01T10:53:00Z"/>
                <w:rFonts w:ascii="Arial" w:hAnsi="Arial" w:cs="v4.2.0"/>
                <w:sz w:val="18"/>
                <w:lang w:eastAsia="zh-CN"/>
              </w:rPr>
            </w:pPr>
            <w:ins w:id="246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47" w:author="Huawei" w:date="2019-04-01T10:53:00Z"/>
                <w:rFonts w:ascii="Arial" w:hAnsi="Arial" w:cs="Arial"/>
                <w:sz w:val="18"/>
                <w:lang w:eastAsia="zh-CN"/>
              </w:rPr>
            </w:pPr>
            <w:ins w:id="248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62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.8</w:t>
              </w:r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1F6A86" w:rsidRPr="00565AE7" w:rsidTr="002B1DAA">
        <w:trPr>
          <w:cantSplit/>
          <w:jc w:val="center"/>
          <w:ins w:id="249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50" w:author="Huawei" w:date="2019-04-01T10:53:00Z"/>
                <w:rFonts w:ascii="Arial" w:hAnsi="Arial" w:cs="Arial"/>
                <w:sz w:val="18"/>
              </w:rPr>
            </w:pPr>
            <w:ins w:id="251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Propagation Condition 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5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53" w:author="Huawei" w:date="2019-04-01T10:53:00Z"/>
                <w:rFonts w:ascii="Arial" w:hAnsi="Arial" w:cs="v4.2.0"/>
                <w:sz w:val="18"/>
                <w:lang w:eastAsia="zh-CN"/>
              </w:rPr>
            </w:pPr>
            <w:ins w:id="254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55" w:author="Huawei" w:date="2019-04-01T10:53:00Z"/>
                <w:rFonts w:ascii="Arial" w:hAnsi="Arial" w:cs="Arial"/>
                <w:sz w:val="18"/>
                <w:lang w:eastAsia="zh-CN"/>
              </w:rPr>
            </w:pPr>
            <w:ins w:id="256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lang w:eastAsia="zh-CN"/>
                </w:rPr>
                <w:t>WGN</w:t>
              </w:r>
            </w:ins>
          </w:p>
        </w:tc>
      </w:tr>
    </w:tbl>
    <w:p w:rsidR="001F6A86" w:rsidRPr="00565AE7" w:rsidRDefault="001F6A86" w:rsidP="001F6A86">
      <w:pPr>
        <w:rPr>
          <w:ins w:id="257" w:author="Huawei" w:date="2019-04-01T10:53:00Z"/>
        </w:rPr>
      </w:pPr>
    </w:p>
    <w:p w:rsidR="001F6A86" w:rsidRPr="00565F0C" w:rsidRDefault="001F6A86" w:rsidP="001F6A86">
      <w:pPr>
        <w:pStyle w:val="6"/>
        <w:rPr>
          <w:ins w:id="258" w:author="Huawei" w:date="2019-04-01T10:53:00Z"/>
        </w:rPr>
      </w:pPr>
      <w:ins w:id="259" w:author="Huawei" w:date="2019-04-01T10:53:00Z">
        <w:r>
          <w:t>A.5.5.1.9.2</w:t>
        </w:r>
        <w:r w:rsidRPr="00565F0C">
          <w:tab/>
          <w:t>Test Requirements</w:t>
        </w:r>
      </w:ins>
    </w:p>
    <w:p w:rsidR="001F6A86" w:rsidRPr="00565F0C" w:rsidRDefault="001F6A86" w:rsidP="001F6A86">
      <w:pPr>
        <w:rPr>
          <w:ins w:id="260" w:author="Huawei" w:date="2019-04-01T10:53:00Z"/>
        </w:rPr>
      </w:pPr>
      <w:ins w:id="261" w:author="Huawei" w:date="2019-04-01T10:53:00Z">
        <w:r w:rsidRPr="00565F0C">
          <w:rPr>
            <w:rFonts w:cs="v4.2.0"/>
          </w:rPr>
          <w:t xml:space="preserve">The </w:t>
        </w:r>
        <w:r>
          <w:rPr>
            <w:rFonts w:cs="v4.2.0"/>
          </w:rPr>
          <w:t>UE behaviour follows the requirements defined in clause 8.1.7.3.</w:t>
        </w:r>
      </w:ins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840" w:rsidRDefault="00C57840">
      <w:r>
        <w:separator/>
      </w:r>
    </w:p>
  </w:endnote>
  <w:endnote w:type="continuationSeparator" w:id="0">
    <w:p w:rsidR="00C57840" w:rsidRDefault="00C5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840" w:rsidRDefault="00C57840">
      <w:r>
        <w:separator/>
      </w:r>
    </w:p>
  </w:footnote>
  <w:footnote w:type="continuationSeparator" w:id="0">
    <w:p w:rsidR="00C57840" w:rsidRDefault="00C57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33F"/>
    <w:rsid w:val="00022E4A"/>
    <w:rsid w:val="00024630"/>
    <w:rsid w:val="0002683D"/>
    <w:rsid w:val="000714C7"/>
    <w:rsid w:val="00082875"/>
    <w:rsid w:val="000A473F"/>
    <w:rsid w:val="000A6394"/>
    <w:rsid w:val="000B7FED"/>
    <w:rsid w:val="000C038A"/>
    <w:rsid w:val="000C47C2"/>
    <w:rsid w:val="000C6598"/>
    <w:rsid w:val="0011272A"/>
    <w:rsid w:val="00116A39"/>
    <w:rsid w:val="00142EF8"/>
    <w:rsid w:val="00145D43"/>
    <w:rsid w:val="00192C46"/>
    <w:rsid w:val="00194CC8"/>
    <w:rsid w:val="001A08B3"/>
    <w:rsid w:val="001A7B60"/>
    <w:rsid w:val="001B52F0"/>
    <w:rsid w:val="001B7A65"/>
    <w:rsid w:val="001E41F3"/>
    <w:rsid w:val="001F6A86"/>
    <w:rsid w:val="002426B2"/>
    <w:rsid w:val="00256ED6"/>
    <w:rsid w:val="0026004D"/>
    <w:rsid w:val="002640DD"/>
    <w:rsid w:val="00275D12"/>
    <w:rsid w:val="00284FEB"/>
    <w:rsid w:val="00285380"/>
    <w:rsid w:val="002860C4"/>
    <w:rsid w:val="00294C9C"/>
    <w:rsid w:val="002B5741"/>
    <w:rsid w:val="002E47C3"/>
    <w:rsid w:val="00305409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06418"/>
    <w:rsid w:val="00410371"/>
    <w:rsid w:val="004242F1"/>
    <w:rsid w:val="0045225B"/>
    <w:rsid w:val="00490200"/>
    <w:rsid w:val="004A46FC"/>
    <w:rsid w:val="004B75B7"/>
    <w:rsid w:val="004D07F1"/>
    <w:rsid w:val="0051580D"/>
    <w:rsid w:val="00524FB8"/>
    <w:rsid w:val="00547111"/>
    <w:rsid w:val="00592D74"/>
    <w:rsid w:val="005A5337"/>
    <w:rsid w:val="005E009B"/>
    <w:rsid w:val="005E2C44"/>
    <w:rsid w:val="00621188"/>
    <w:rsid w:val="00622DC4"/>
    <w:rsid w:val="006257ED"/>
    <w:rsid w:val="00646695"/>
    <w:rsid w:val="00695808"/>
    <w:rsid w:val="006B46FB"/>
    <w:rsid w:val="006B4A70"/>
    <w:rsid w:val="006B4BDF"/>
    <w:rsid w:val="006D64CC"/>
    <w:rsid w:val="006E21FB"/>
    <w:rsid w:val="00792342"/>
    <w:rsid w:val="00795C22"/>
    <w:rsid w:val="007977A8"/>
    <w:rsid w:val="007B0FCF"/>
    <w:rsid w:val="007B512A"/>
    <w:rsid w:val="007C2097"/>
    <w:rsid w:val="007C3B7B"/>
    <w:rsid w:val="007D3808"/>
    <w:rsid w:val="007D6A07"/>
    <w:rsid w:val="007F04B9"/>
    <w:rsid w:val="007F7259"/>
    <w:rsid w:val="008040A8"/>
    <w:rsid w:val="008279FA"/>
    <w:rsid w:val="00831CB7"/>
    <w:rsid w:val="00860178"/>
    <w:rsid w:val="008612C1"/>
    <w:rsid w:val="008626E7"/>
    <w:rsid w:val="00870EE7"/>
    <w:rsid w:val="00880D91"/>
    <w:rsid w:val="00895892"/>
    <w:rsid w:val="008A3262"/>
    <w:rsid w:val="008A45A6"/>
    <w:rsid w:val="008B43E9"/>
    <w:rsid w:val="008B4EA9"/>
    <w:rsid w:val="008C5C53"/>
    <w:rsid w:val="008E6434"/>
    <w:rsid w:val="008F5838"/>
    <w:rsid w:val="008F686C"/>
    <w:rsid w:val="00901CE6"/>
    <w:rsid w:val="009148DE"/>
    <w:rsid w:val="00927EF2"/>
    <w:rsid w:val="00954D33"/>
    <w:rsid w:val="009777D9"/>
    <w:rsid w:val="00991B88"/>
    <w:rsid w:val="009A5753"/>
    <w:rsid w:val="009A579D"/>
    <w:rsid w:val="009B56FA"/>
    <w:rsid w:val="009E3297"/>
    <w:rsid w:val="009F734F"/>
    <w:rsid w:val="00A07624"/>
    <w:rsid w:val="00A11EAA"/>
    <w:rsid w:val="00A22D3E"/>
    <w:rsid w:val="00A246B6"/>
    <w:rsid w:val="00A40113"/>
    <w:rsid w:val="00A47E70"/>
    <w:rsid w:val="00A50CF0"/>
    <w:rsid w:val="00A517B2"/>
    <w:rsid w:val="00A7671C"/>
    <w:rsid w:val="00A77D6B"/>
    <w:rsid w:val="00A83816"/>
    <w:rsid w:val="00AA2CBC"/>
    <w:rsid w:val="00AB740E"/>
    <w:rsid w:val="00AC5820"/>
    <w:rsid w:val="00AD1CD8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E41AC"/>
    <w:rsid w:val="00BF0246"/>
    <w:rsid w:val="00BF2038"/>
    <w:rsid w:val="00C54F1F"/>
    <w:rsid w:val="00C57840"/>
    <w:rsid w:val="00C66BA2"/>
    <w:rsid w:val="00C81F1F"/>
    <w:rsid w:val="00C8652E"/>
    <w:rsid w:val="00C957ED"/>
    <w:rsid w:val="00C95985"/>
    <w:rsid w:val="00CC5026"/>
    <w:rsid w:val="00CC68D0"/>
    <w:rsid w:val="00CD05AC"/>
    <w:rsid w:val="00CD34B5"/>
    <w:rsid w:val="00CD5361"/>
    <w:rsid w:val="00CE3A47"/>
    <w:rsid w:val="00D03A63"/>
    <w:rsid w:val="00D03F9A"/>
    <w:rsid w:val="00D06D51"/>
    <w:rsid w:val="00D24991"/>
    <w:rsid w:val="00D50255"/>
    <w:rsid w:val="00D65DD4"/>
    <w:rsid w:val="00D70A2D"/>
    <w:rsid w:val="00DC0CD7"/>
    <w:rsid w:val="00DE34CF"/>
    <w:rsid w:val="00E13F3D"/>
    <w:rsid w:val="00E34898"/>
    <w:rsid w:val="00E46031"/>
    <w:rsid w:val="00E54B5E"/>
    <w:rsid w:val="00E702B2"/>
    <w:rsid w:val="00EB09B7"/>
    <w:rsid w:val="00EE7D7C"/>
    <w:rsid w:val="00F2275A"/>
    <w:rsid w:val="00F25D98"/>
    <w:rsid w:val="00F300FB"/>
    <w:rsid w:val="00F4016B"/>
    <w:rsid w:val="00F74DE8"/>
    <w:rsid w:val="00F90D5C"/>
    <w:rsid w:val="00F91864"/>
    <w:rsid w:val="00FB6386"/>
    <w:rsid w:val="00FC3EAB"/>
    <w:rsid w:val="00FF1194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1C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4CFCD-F94A-414F-A758-C974FCE1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1285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2015-08-19T09:34:00Z</dcterms:created>
  <dcterms:modified xsi:type="dcterms:W3CDTF">2019-04-01T10:44:00Z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(3)08PWRtiJBbk+R4Ef+nBx9GR99gZ77WM5I5R3pb74mAe2/hw6sJkRb21sR4mLYrCQ9bG4H+p1
44N3YT8kHkeW2V2id59VjloAsoLbAlG7PrgpCe8ErMLBSjZKkeRus+x1kadp0mRqji/WZmUr
6oDabwkUvtvtGQqqA2tnYZwP/rKSnNuLxTba0HN4MbFZplvsRcf+3AeVCWk20H+9AJnQLAMU
JibN40NyiNWAXCCkcD</vt:lpwstr>
  </property>
  <property fmtid="{D5CDD505-2E9C-101B-9397-08002B2CF9AE}" pid="22" name="_2015_ms_pID_7253431">
    <vt:lpwstr>sEK9RUcwssw4/JXfwJ8xsHYfcSUGSnAbnudNsfXe/OO6uchLdhMG4o
Ld7z4geRY1B5LBM6QHXfUqE1qY2fCzim0esn8t/Uu//qLCUWps+Lo0igLXaPYrpmV2vH86R2
yHJYjPWR9EpTTXCQ8njcfb7GvxQXW6svPt26G0oJGeFG/WwGCXSRfjzf6zEo5B4l+9Q9b9RD
bCdwSoj55XegBqy5SiMxB6xQOxHcVI8LMsZr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1554115450</vt:lpwstr>
  </property>
</Properties>
</file>